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7B797F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291CFE">
        <w:rPr>
          <w:b/>
          <w:noProof/>
          <w:sz w:val="24"/>
        </w:rPr>
        <w:t>1977</w:t>
      </w:r>
    </w:p>
    <w:p w14:paraId="1EB2E693" w14:textId="774B9B99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291CFE">
        <w:rPr>
          <w:b/>
          <w:noProof/>
          <w:sz w:val="24"/>
        </w:rPr>
        <w:t>1820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E24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5436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6E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CB9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9448C" w:rsidR="001E41F3" w:rsidRPr="00291CFE" w:rsidRDefault="00291C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91CF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504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5311">
                <w:rPr>
                  <w:b/>
                  <w:noProof/>
                  <w:sz w:val="28"/>
                </w:rPr>
                <w:t>18.3.1</w:t>
              </w:r>
            </w:fldSimple>
            <w:r w:rsidR="0036531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A68705" w:rsidR="00F25D98" w:rsidRDefault="00715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9695D2" w:rsidR="00F25D98" w:rsidRDefault="007154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7334B" w:rsidR="001E41F3" w:rsidRDefault="009772E8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Message Delivery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EAC288" w:rsidR="001E41F3" w:rsidRDefault="00A029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  <w: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45543" w:rsidR="001E41F3" w:rsidRDefault="00A02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CBA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029DB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DE8AE" w:rsidR="001E41F3" w:rsidRDefault="00A029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31B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29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4A1C39" w:rsidR="001E41F3" w:rsidRDefault="00A02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A161B" w:rsidR="001E41F3" w:rsidRDefault="00403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clarify message delivery flow to a MSGin5G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9EFB5" w14:textId="5477974C" w:rsidR="001E41F3" w:rsidRDefault="00494651" w:rsidP="00494651">
            <w:pPr>
              <w:pStyle w:val="CRCoverPage"/>
              <w:spacing w:after="0"/>
              <w:rPr>
                <w:noProof/>
              </w:rPr>
            </w:pPr>
            <w:ins w:id="1" w:author="JS 52523" w:date="2023-05-24T02:54:00Z">
              <w:r>
                <w:rPr>
                  <w:noProof/>
                </w:rPr>
                <w:t xml:space="preserve">  </w:t>
              </w:r>
            </w:ins>
            <w:r w:rsidR="00403F67">
              <w:rPr>
                <w:noProof/>
              </w:rPr>
              <w:t>Add</w:t>
            </w:r>
            <w:r w:rsidR="00291CFE">
              <w:rPr>
                <w:noProof/>
              </w:rPr>
              <w:t xml:space="preserve"> a</w:t>
            </w:r>
            <w:r w:rsidR="00403F67">
              <w:rPr>
                <w:noProof/>
              </w:rPr>
              <w:t xml:space="preserve"> new </w:t>
            </w:r>
            <w:r w:rsidR="00E22AA5">
              <w:rPr>
                <w:noProof/>
              </w:rPr>
              <w:t>subclause</w:t>
            </w:r>
            <w:r w:rsidR="00403F67">
              <w:rPr>
                <w:noProof/>
              </w:rPr>
              <w:t xml:space="preserve"> to describe the UE message delivery.</w:t>
            </w:r>
          </w:p>
          <w:p w14:paraId="31C656EC" w14:textId="4BA298A9" w:rsidR="00804B5A" w:rsidRDefault="00804B5A" w:rsidP="00A77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9641D" w:rsidR="001E41F3" w:rsidRDefault="0080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development might not align with the stage 2 architectural principles.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A7DCF" w:rsidR="001E41F3" w:rsidRDefault="00E2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  <w:r w:rsidR="00403F6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79089" w:rsidR="001E41F3" w:rsidRDefault="00804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093CA" w:rsidR="001E41F3" w:rsidRDefault="00804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1272D1" w:rsidR="001E41F3" w:rsidRDefault="00804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95CCFFC" w:rsidR="001E41F3" w:rsidRDefault="001E41F3">
      <w:pPr>
        <w:rPr>
          <w:noProof/>
        </w:rPr>
      </w:pPr>
    </w:p>
    <w:p w14:paraId="504530E2" w14:textId="77777777" w:rsidR="00715436" w:rsidRPr="00C21836" w:rsidRDefault="00715436" w:rsidP="00715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C1B097" w14:textId="6D0BD94F" w:rsidR="004A0B02" w:rsidRDefault="004A0B02" w:rsidP="000E5907">
      <w:pPr>
        <w:pStyle w:val="B1"/>
        <w:ind w:firstLine="0"/>
      </w:pPr>
      <w:bookmarkStart w:id="2" w:name="_Hlk85049215"/>
    </w:p>
    <w:p w14:paraId="334854B2" w14:textId="396A0535" w:rsidR="00E22AA5" w:rsidRDefault="00E22AA5" w:rsidP="00E22AA5">
      <w:pPr>
        <w:pStyle w:val="Heading2"/>
        <w:rPr>
          <w:ins w:id="3" w:author="JS 52523" w:date="2023-05-23T16:31:00Z"/>
          <w:rFonts w:eastAsia="SimSun"/>
          <w:noProof/>
        </w:rPr>
      </w:pPr>
      <w:bookmarkStart w:id="4" w:name="_Toc131415223"/>
      <w:bookmarkEnd w:id="2"/>
      <w:ins w:id="5" w:author="JS 52523" w:date="2023-05-23T16:31:00Z">
        <w:r>
          <w:rPr>
            <w:rFonts w:eastAsia="SimSun"/>
            <w:noProof/>
            <w:lang w:eastAsia="zh-CN"/>
          </w:rPr>
          <w:t>7</w:t>
        </w:r>
        <w:r>
          <w:rPr>
            <w:rFonts w:eastAsia="SimSun"/>
            <w:noProof/>
          </w:rPr>
          <w:t>.3</w:t>
        </w:r>
        <w:r>
          <w:rPr>
            <w:rFonts w:eastAsia="SimSun"/>
            <w:noProof/>
          </w:rPr>
          <w:tab/>
        </w:r>
        <w:bookmarkEnd w:id="4"/>
        <w:r>
          <w:rPr>
            <w:rFonts w:eastAsia="SimSun"/>
            <w:noProof/>
          </w:rPr>
          <w:t>Message delivery flow at MSGin</w:t>
        </w:r>
      </w:ins>
      <w:ins w:id="6" w:author="JS 52523" w:date="2023-05-23T16:32:00Z">
        <w:r>
          <w:rPr>
            <w:rFonts w:eastAsia="SimSun"/>
            <w:noProof/>
          </w:rPr>
          <w:t>5G Server</w:t>
        </w:r>
      </w:ins>
    </w:p>
    <w:p w14:paraId="2584AAEC" w14:textId="4BD65298" w:rsidR="00061F1B" w:rsidRPr="00B70678" w:rsidRDefault="00F25A52" w:rsidP="00B70678">
      <w:pPr>
        <w:rPr>
          <w:ins w:id="7" w:author="JS 42523" w:date="2023-05-09T18:07:00Z"/>
        </w:rPr>
      </w:pPr>
      <w:del w:id="8" w:author="JS 42523" w:date="2023-05-15T09:46:00Z">
        <w:r w:rsidDel="00607C4C">
          <w:fldChar w:fldCharType="begin"/>
        </w:r>
        <w:r w:rsidR="00000000">
          <w:fldChar w:fldCharType="separate"/>
        </w:r>
        <w:r w:rsidDel="00607C4C">
          <w:fldChar w:fldCharType="end"/>
        </w:r>
      </w:del>
    </w:p>
    <w:p w14:paraId="2100BCF1" w14:textId="62DEA050" w:rsidR="00672D37" w:rsidRPr="00672D37" w:rsidRDefault="00E22AA5" w:rsidP="00F25A52">
      <w:pPr>
        <w:pStyle w:val="TF"/>
      </w:pPr>
      <w:ins w:id="9" w:author="JS 52523" w:date="2023-05-23T16:30:00Z">
        <w:r>
          <w:object w:dxaOrig="16460" w:dyaOrig="7860" w14:anchorId="6B6027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1pt;height:253.5pt" o:ole="">
              <v:imagedata r:id="rId13" o:title=""/>
            </v:shape>
            <o:OLEObject Type="Embed" ProgID="Visio.Drawing.11" ShapeID="_x0000_i1025" DrawAspect="Content" ObjectID="_1746402047" r:id="rId14"/>
          </w:object>
        </w:r>
      </w:ins>
    </w:p>
    <w:sectPr w:rsidR="00672D37" w:rsidRPr="00672D3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684C" w14:textId="77777777" w:rsidR="00C45859" w:rsidRDefault="00C45859">
      <w:r>
        <w:separator/>
      </w:r>
    </w:p>
  </w:endnote>
  <w:endnote w:type="continuationSeparator" w:id="0">
    <w:p w14:paraId="26528225" w14:textId="77777777" w:rsidR="00C45859" w:rsidRDefault="00C4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BAAE5" w14:textId="77777777" w:rsidR="00C45859" w:rsidRDefault="00C45859">
      <w:r>
        <w:separator/>
      </w:r>
    </w:p>
  </w:footnote>
  <w:footnote w:type="continuationSeparator" w:id="0">
    <w:p w14:paraId="33C46929" w14:textId="77777777" w:rsidR="00C45859" w:rsidRDefault="00C45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11C94"/>
    <w:multiLevelType w:val="hybridMultilevel"/>
    <w:tmpl w:val="059EC306"/>
    <w:lvl w:ilvl="0" w:tplc="ACDE4A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AE26397"/>
    <w:multiLevelType w:val="hybridMultilevel"/>
    <w:tmpl w:val="D500F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542719">
    <w:abstractNumId w:val="0"/>
  </w:num>
  <w:num w:numId="2" w16cid:durableId="7206351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52523">
    <w15:presenceInfo w15:providerId="None" w15:userId="JS 52523"/>
  </w15:person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1B"/>
    <w:rsid w:val="00091474"/>
    <w:rsid w:val="00093EFD"/>
    <w:rsid w:val="000A6394"/>
    <w:rsid w:val="000B7FED"/>
    <w:rsid w:val="000C038A"/>
    <w:rsid w:val="000C6598"/>
    <w:rsid w:val="000D44B3"/>
    <w:rsid w:val="000E5907"/>
    <w:rsid w:val="00132CB0"/>
    <w:rsid w:val="00145D43"/>
    <w:rsid w:val="0017434F"/>
    <w:rsid w:val="00192C46"/>
    <w:rsid w:val="001A08B3"/>
    <w:rsid w:val="001A7B60"/>
    <w:rsid w:val="001B52F0"/>
    <w:rsid w:val="001B7A65"/>
    <w:rsid w:val="001C7819"/>
    <w:rsid w:val="001E41F3"/>
    <w:rsid w:val="0020395D"/>
    <w:rsid w:val="00204DF5"/>
    <w:rsid w:val="002578AA"/>
    <w:rsid w:val="0026004D"/>
    <w:rsid w:val="002640DD"/>
    <w:rsid w:val="00275D12"/>
    <w:rsid w:val="00280AAE"/>
    <w:rsid w:val="00284FEB"/>
    <w:rsid w:val="002860C4"/>
    <w:rsid w:val="00291CFE"/>
    <w:rsid w:val="002B5741"/>
    <w:rsid w:val="002C2D03"/>
    <w:rsid w:val="002E472E"/>
    <w:rsid w:val="00305409"/>
    <w:rsid w:val="003609EF"/>
    <w:rsid w:val="0036231A"/>
    <w:rsid w:val="00365311"/>
    <w:rsid w:val="00374DD4"/>
    <w:rsid w:val="003E1A36"/>
    <w:rsid w:val="00403F67"/>
    <w:rsid w:val="00410371"/>
    <w:rsid w:val="004242F1"/>
    <w:rsid w:val="00494651"/>
    <w:rsid w:val="004A0B02"/>
    <w:rsid w:val="004B75B7"/>
    <w:rsid w:val="005141D9"/>
    <w:rsid w:val="0051580D"/>
    <w:rsid w:val="00521720"/>
    <w:rsid w:val="00547111"/>
    <w:rsid w:val="00592D74"/>
    <w:rsid w:val="005E2C44"/>
    <w:rsid w:val="005E6CB9"/>
    <w:rsid w:val="00607C4C"/>
    <w:rsid w:val="00621188"/>
    <w:rsid w:val="006257ED"/>
    <w:rsid w:val="00653DE4"/>
    <w:rsid w:val="00665C47"/>
    <w:rsid w:val="00672D37"/>
    <w:rsid w:val="006861AF"/>
    <w:rsid w:val="00695808"/>
    <w:rsid w:val="006B46FB"/>
    <w:rsid w:val="006E21FB"/>
    <w:rsid w:val="00715436"/>
    <w:rsid w:val="00792342"/>
    <w:rsid w:val="007977A8"/>
    <w:rsid w:val="007B512A"/>
    <w:rsid w:val="007C2097"/>
    <w:rsid w:val="007C3FF8"/>
    <w:rsid w:val="007D4EE1"/>
    <w:rsid w:val="007D6A07"/>
    <w:rsid w:val="007E350B"/>
    <w:rsid w:val="007E6999"/>
    <w:rsid w:val="007F7259"/>
    <w:rsid w:val="008040A8"/>
    <w:rsid w:val="00804B5A"/>
    <w:rsid w:val="008279FA"/>
    <w:rsid w:val="008371CE"/>
    <w:rsid w:val="00854C4A"/>
    <w:rsid w:val="008626E7"/>
    <w:rsid w:val="00870EE7"/>
    <w:rsid w:val="008805F0"/>
    <w:rsid w:val="008863B9"/>
    <w:rsid w:val="008A45A6"/>
    <w:rsid w:val="008B55B4"/>
    <w:rsid w:val="008D3CCC"/>
    <w:rsid w:val="008D4717"/>
    <w:rsid w:val="008F3789"/>
    <w:rsid w:val="008F686C"/>
    <w:rsid w:val="009017F6"/>
    <w:rsid w:val="009148DE"/>
    <w:rsid w:val="00941E30"/>
    <w:rsid w:val="009772E8"/>
    <w:rsid w:val="009777D9"/>
    <w:rsid w:val="00991B88"/>
    <w:rsid w:val="009A5753"/>
    <w:rsid w:val="009A579D"/>
    <w:rsid w:val="009E3297"/>
    <w:rsid w:val="009E5869"/>
    <w:rsid w:val="009F734F"/>
    <w:rsid w:val="00A029DB"/>
    <w:rsid w:val="00A16496"/>
    <w:rsid w:val="00A246B6"/>
    <w:rsid w:val="00A47E70"/>
    <w:rsid w:val="00A50CF0"/>
    <w:rsid w:val="00A71094"/>
    <w:rsid w:val="00A7671C"/>
    <w:rsid w:val="00A776B6"/>
    <w:rsid w:val="00AA2CBC"/>
    <w:rsid w:val="00AC2A88"/>
    <w:rsid w:val="00AC5820"/>
    <w:rsid w:val="00AD1CD8"/>
    <w:rsid w:val="00B258BB"/>
    <w:rsid w:val="00B4478E"/>
    <w:rsid w:val="00B67B97"/>
    <w:rsid w:val="00B70678"/>
    <w:rsid w:val="00B94BB5"/>
    <w:rsid w:val="00B968C8"/>
    <w:rsid w:val="00BA3EC5"/>
    <w:rsid w:val="00BA51D9"/>
    <w:rsid w:val="00BB0D99"/>
    <w:rsid w:val="00BB5DFC"/>
    <w:rsid w:val="00BD01CD"/>
    <w:rsid w:val="00BD279D"/>
    <w:rsid w:val="00BD6BB8"/>
    <w:rsid w:val="00C06AD6"/>
    <w:rsid w:val="00C24025"/>
    <w:rsid w:val="00C45859"/>
    <w:rsid w:val="00C66BA2"/>
    <w:rsid w:val="00C870F6"/>
    <w:rsid w:val="00C91ECF"/>
    <w:rsid w:val="00C95985"/>
    <w:rsid w:val="00CC5026"/>
    <w:rsid w:val="00CC68D0"/>
    <w:rsid w:val="00CF0C62"/>
    <w:rsid w:val="00D03F9A"/>
    <w:rsid w:val="00D06D51"/>
    <w:rsid w:val="00D24991"/>
    <w:rsid w:val="00D50255"/>
    <w:rsid w:val="00D66520"/>
    <w:rsid w:val="00D84AE9"/>
    <w:rsid w:val="00DD3138"/>
    <w:rsid w:val="00DE34CF"/>
    <w:rsid w:val="00E13F3D"/>
    <w:rsid w:val="00E22AA5"/>
    <w:rsid w:val="00E33BE0"/>
    <w:rsid w:val="00E34898"/>
    <w:rsid w:val="00E4063B"/>
    <w:rsid w:val="00E54524"/>
    <w:rsid w:val="00E81077"/>
    <w:rsid w:val="00EB09B7"/>
    <w:rsid w:val="00EC4647"/>
    <w:rsid w:val="00EE7D7C"/>
    <w:rsid w:val="00F14D14"/>
    <w:rsid w:val="00F25A52"/>
    <w:rsid w:val="00F25D98"/>
    <w:rsid w:val="00F300FB"/>
    <w:rsid w:val="00F92156"/>
    <w:rsid w:val="00FB6386"/>
    <w:rsid w:val="00FC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9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B94BB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B94B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B94BB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4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94BB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94B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94B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4BB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543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154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54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6</cp:revision>
  <cp:lastPrinted>1900-01-01T05:00:00Z</cp:lastPrinted>
  <dcterms:created xsi:type="dcterms:W3CDTF">2023-05-23T16:44:00Z</dcterms:created>
  <dcterms:modified xsi:type="dcterms:W3CDTF">2023-05-24T06:54:00Z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